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441183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6E379D">
        <w:rPr>
          <w:b/>
          <w:noProof/>
          <w:sz w:val="24"/>
        </w:rPr>
        <w:t>586</w:t>
      </w:r>
    </w:p>
    <w:p w14:paraId="4F7B8CC8" w14:textId="53597806" w:rsidR="002E67BB" w:rsidRDefault="00F11932" w:rsidP="002E67BB">
      <w:pPr>
        <w:pStyle w:val="CRCoverPage"/>
        <w:outlineLvl w:val="0"/>
        <w:rPr>
          <w:b/>
          <w:noProof/>
          <w:sz w:val="24"/>
        </w:rPr>
      </w:pPr>
      <w:r w:rsidRPr="00F11932">
        <w:rPr>
          <w:b/>
          <w:noProof/>
          <w:sz w:val="24"/>
        </w:rPr>
        <w:t>E-Meeting, 3rd – 13th November 2020</w:t>
      </w:r>
      <w:r w:rsidR="006E379D">
        <w:rPr>
          <w:b/>
          <w:noProof/>
          <w:sz w:val="24"/>
        </w:rPr>
        <w:tab/>
      </w:r>
      <w:r w:rsidR="006E379D">
        <w:rPr>
          <w:b/>
          <w:noProof/>
          <w:sz w:val="24"/>
        </w:rPr>
        <w:tab/>
      </w:r>
      <w:r w:rsidR="006E379D">
        <w:rPr>
          <w:b/>
          <w:noProof/>
          <w:sz w:val="24"/>
        </w:rPr>
        <w:tab/>
      </w:r>
      <w:r w:rsidR="006E379D">
        <w:rPr>
          <w:b/>
          <w:noProof/>
          <w:sz w:val="24"/>
        </w:rPr>
        <w:tab/>
      </w:r>
      <w:r w:rsidR="006E379D">
        <w:rPr>
          <w:b/>
          <w:noProof/>
          <w:sz w:val="24"/>
        </w:rPr>
        <w:tab/>
      </w:r>
      <w:r w:rsidR="006E379D">
        <w:rPr>
          <w:b/>
          <w:noProof/>
          <w:sz w:val="24"/>
        </w:rPr>
        <w:tab/>
      </w:r>
      <w:r w:rsidR="006E379D">
        <w:rPr>
          <w:b/>
          <w:noProof/>
          <w:sz w:val="24"/>
        </w:rPr>
        <w:tab/>
      </w:r>
      <w:r w:rsidR="006E379D">
        <w:rPr>
          <w:b/>
          <w:noProof/>
          <w:sz w:val="24"/>
        </w:rPr>
        <w:tab/>
      </w:r>
      <w:r w:rsidR="006E379D">
        <w:rPr>
          <w:b/>
          <w:noProof/>
          <w:sz w:val="24"/>
        </w:rPr>
        <w:tab/>
      </w:r>
      <w:r w:rsidR="006E379D">
        <w:rPr>
          <w:b/>
          <w:noProof/>
          <w:sz w:val="24"/>
        </w:rPr>
        <w:tab/>
      </w:r>
      <w:r w:rsidR="006E379D">
        <w:rPr>
          <w:b/>
          <w:noProof/>
          <w:sz w:val="24"/>
        </w:rPr>
        <w:tab/>
      </w:r>
      <w:r w:rsidR="006E379D">
        <w:rPr>
          <w:b/>
          <w:noProof/>
          <w:sz w:val="24"/>
        </w:rPr>
        <w:tab/>
      </w:r>
      <w:r w:rsidR="006E379D">
        <w:rPr>
          <w:b/>
          <w:noProof/>
          <w:sz w:val="24"/>
        </w:rPr>
        <w:tab/>
        <w:t xml:space="preserve">  was C4-205219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4936E5D" w:rsidR="001E41F3" w:rsidRPr="00410371" w:rsidRDefault="006917F9" w:rsidP="00E13F3D">
            <w:pPr>
              <w:pStyle w:val="CRCoverPage"/>
              <w:spacing w:after="0"/>
              <w:jc w:val="right"/>
              <w:rPr>
                <w:b/>
                <w:noProof/>
                <w:sz w:val="28"/>
              </w:rPr>
            </w:pPr>
            <w:r>
              <w:rPr>
                <w:b/>
                <w:noProof/>
                <w:sz w:val="28"/>
              </w:rPr>
              <w:t>2</w:t>
            </w:r>
            <w:r w:rsidR="0039636B">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C0F92C2" w:rsidR="001E41F3" w:rsidRPr="00410371" w:rsidRDefault="00BE2470" w:rsidP="00547111">
            <w:pPr>
              <w:pStyle w:val="CRCoverPage"/>
              <w:spacing w:after="0"/>
              <w:rPr>
                <w:noProof/>
              </w:rPr>
            </w:pPr>
            <w:r>
              <w:rPr>
                <w:b/>
                <w:noProof/>
                <w:sz w:val="28"/>
              </w:rPr>
              <w:t>0497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4BC4360" w:rsidR="001E41F3" w:rsidRPr="00410371" w:rsidRDefault="006E379D"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E50707" w:rsidR="001E41F3" w:rsidRDefault="00AB79B6">
            <w:pPr>
              <w:pStyle w:val="CRCoverPage"/>
              <w:spacing w:after="0"/>
              <w:ind w:left="100"/>
              <w:rPr>
                <w:noProof/>
              </w:rPr>
            </w:pPr>
            <w:r>
              <w:rPr>
                <w:noProof/>
              </w:rPr>
              <w:t xml:space="preserve">IPv6 Prefix delegation </w:t>
            </w:r>
            <w:r w:rsidR="00BE2470">
              <w:rPr>
                <w:noProof/>
              </w:rPr>
              <w:t xml:space="preserve">when the </w:t>
            </w:r>
            <w:r>
              <w:rPr>
                <w:noProof/>
              </w:rPr>
              <w:t>UP function</w:t>
            </w:r>
            <w:r w:rsidR="00BE2470">
              <w:rPr>
                <w:noProof/>
              </w:rPr>
              <w:t xml:space="preserve"> allocating UE IP Address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1973B90" w:rsidR="001E41F3" w:rsidRDefault="00AD5101">
            <w:pPr>
              <w:pStyle w:val="CRCoverPage"/>
              <w:spacing w:after="0"/>
              <w:ind w:left="100"/>
              <w:rPr>
                <w:noProof/>
              </w:rPr>
            </w:pPr>
            <w:r>
              <w:rPr>
                <w:noProof/>
              </w:rPr>
              <w:t>TEI1</w:t>
            </w:r>
            <w:r w:rsidR="0039636B">
              <w:rPr>
                <w:noProof/>
              </w:rPr>
              <w:t>6</w:t>
            </w:r>
            <w:r w:rsidR="00BE2470">
              <w:rPr>
                <w:noProof/>
              </w:rPr>
              <w:t>, CUPS-CT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3FD4115" w:rsidR="001E41F3" w:rsidRDefault="00010A8C">
            <w:pPr>
              <w:pStyle w:val="CRCoverPage"/>
              <w:spacing w:after="0"/>
              <w:ind w:left="100"/>
              <w:rPr>
                <w:noProof/>
              </w:rPr>
            </w:pPr>
            <w:r>
              <w:rPr>
                <w:noProof/>
              </w:rPr>
              <w:t>2020-</w:t>
            </w:r>
            <w:r w:rsidR="00050690">
              <w:rPr>
                <w:noProof/>
              </w:rPr>
              <w:t>1</w:t>
            </w:r>
            <w:r w:rsidR="006E379D">
              <w:rPr>
                <w:noProof/>
              </w:rPr>
              <w:t>1-11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BF4F" w14:textId="129D1AD7" w:rsidR="005A26DA" w:rsidRDefault="00504C9C" w:rsidP="00071C04">
            <w:pPr>
              <w:pStyle w:val="CRCoverPage"/>
              <w:spacing w:after="0"/>
              <w:ind w:left="100"/>
              <w:rPr>
                <w:lang w:eastAsia="zh-CN"/>
              </w:rPr>
            </w:pPr>
            <w:r>
              <w:rPr>
                <w:lang w:eastAsia="zh-CN"/>
              </w:rPr>
              <w:t xml:space="preserve">When CP function requests UP function to allocate UE IP Address for a PDU </w:t>
            </w:r>
            <w:proofErr w:type="spellStart"/>
            <w:r>
              <w:rPr>
                <w:lang w:eastAsia="zh-CN"/>
              </w:rPr>
              <w:t>sesssion</w:t>
            </w:r>
            <w:proofErr w:type="spellEnd"/>
            <w:r>
              <w:rPr>
                <w:lang w:eastAsia="zh-CN"/>
              </w:rPr>
              <w:t xml:space="preserve"> / PDN connection, it is not clear, </w:t>
            </w:r>
            <w:r w:rsidR="005A26DA">
              <w:rPr>
                <w:lang w:eastAsia="zh-CN"/>
              </w:rPr>
              <w:t xml:space="preserve">which entity (CP function or UP function) determine the IPv6 Prefix Length </w:t>
            </w:r>
            <w:r>
              <w:rPr>
                <w:lang w:eastAsia="zh-CN"/>
              </w:rPr>
              <w:t xml:space="preserve">when IPv6 prefix </w:t>
            </w:r>
            <w:r w:rsidR="005A26DA">
              <w:rPr>
                <w:lang w:eastAsia="zh-CN"/>
              </w:rPr>
              <w:t>is assigned by the UP function.</w:t>
            </w:r>
          </w:p>
          <w:p w14:paraId="1FE478F2" w14:textId="77777777" w:rsidR="006257C9" w:rsidRDefault="00504C9C" w:rsidP="00071C04">
            <w:pPr>
              <w:pStyle w:val="CRCoverPage"/>
              <w:spacing w:after="0"/>
              <w:ind w:left="100"/>
              <w:rPr>
                <w:lang w:eastAsia="zh-CN"/>
              </w:rPr>
            </w:pPr>
            <w:r>
              <w:rPr>
                <w:lang w:eastAsia="zh-CN"/>
              </w:rPr>
              <w:t xml:space="preserve"> </w:t>
            </w:r>
          </w:p>
          <w:p w14:paraId="0B97CBCC" w14:textId="0B13DCCE" w:rsidR="00E14385" w:rsidRDefault="006257C9" w:rsidP="00071C04">
            <w:pPr>
              <w:pStyle w:val="CRCoverPage"/>
              <w:spacing w:after="0"/>
              <w:ind w:left="100"/>
              <w:rPr>
                <w:noProof/>
              </w:rPr>
            </w:pPr>
            <w:r>
              <w:rPr>
                <w:lang w:eastAsia="zh-CN"/>
              </w:rPr>
              <w:t>When the UP function is requested to allocate the UE IP Address, it seems reasonable to require UP function to determine the length of IPv6 prefix, based on the local configuration on the user plane resource.</w:t>
            </w:r>
            <w:r w:rsidR="00E14385">
              <w:rPr>
                <w:noProof/>
              </w:rPr>
              <w:t xml:space="preserve">  </w:t>
            </w: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D54CB03" w:rsidR="00ED6FA6" w:rsidRDefault="005A26DA" w:rsidP="00071C04">
            <w:pPr>
              <w:pStyle w:val="CRCoverPage"/>
              <w:spacing w:after="0"/>
              <w:ind w:left="100"/>
              <w:rPr>
                <w:noProof/>
              </w:rPr>
            </w:pPr>
            <w:r>
              <w:rPr>
                <w:noProof/>
              </w:rPr>
              <w:t xml:space="preserve">When </w:t>
            </w:r>
            <w:r w:rsidR="00252F23">
              <w:rPr>
                <w:noProof/>
              </w:rPr>
              <w:t xml:space="preserve">the </w:t>
            </w:r>
            <w:r w:rsidR="00252F23" w:rsidRPr="00441CD0">
              <w:rPr>
                <w:lang w:val="sv-SE"/>
              </w:rPr>
              <w:t>IPv6 Prefix Delegation Bits</w:t>
            </w:r>
            <w:r w:rsidR="00252F23">
              <w:rPr>
                <w:lang w:val="sv-SE"/>
              </w:rPr>
              <w:t xml:space="preserve"> (for the case when the IPv6D flag is set to "1") or </w:t>
            </w:r>
            <w:r w:rsidR="00252F23" w:rsidRPr="00441CD0">
              <w:rPr>
                <w:lang w:val="sv-SE"/>
              </w:rPr>
              <w:t>IPv6 Prefix Length</w:t>
            </w:r>
            <w:r w:rsidR="00252F23">
              <w:rPr>
                <w:lang w:val="sv-SE"/>
              </w:rPr>
              <w:t xml:space="preserve"> field (for the case when IP6PL flag is set to "1") is set to "0", the UP function shall determine IPv6 Prefix Length based on the local configuration.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7A72406" w:rsidR="001E41F3" w:rsidRDefault="00252F23">
            <w:pPr>
              <w:pStyle w:val="CRCoverPage"/>
              <w:spacing w:after="0"/>
              <w:ind w:left="100"/>
              <w:rPr>
                <w:noProof/>
              </w:rPr>
            </w:pPr>
            <w:r>
              <w:rPr>
                <w:noProof/>
              </w:rPr>
              <w:t>Ambiguous requirements leads potential interoperability problem</w:t>
            </w:r>
            <w:r w:rsidR="0013286E">
              <w:rPr>
                <w:noProof/>
              </w:rPr>
              <w:t xml:space="preserve"> when the CP function would request UP function to determine IPv6 prefix length and allocate UE UP address</w:t>
            </w:r>
            <w:r>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1A4DF08" w:rsidR="001E41F3" w:rsidRDefault="00E14385">
            <w:pPr>
              <w:pStyle w:val="CRCoverPage"/>
              <w:spacing w:after="0"/>
              <w:ind w:left="100"/>
              <w:rPr>
                <w:noProof/>
              </w:rPr>
            </w:pPr>
            <w:r>
              <w:rPr>
                <w:noProof/>
              </w:rPr>
              <w:t>5.1</w:t>
            </w:r>
            <w:r w:rsidR="00252F23">
              <w:rPr>
                <w:noProof/>
              </w:rPr>
              <w:t>4, 8.2.62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4216A201" w:rsidR="006A00AB" w:rsidRPr="006A00AB" w:rsidRDefault="0013286E" w:rsidP="006A00AB">
            <w:pPr>
              <w:pStyle w:val="CRCoverPage"/>
              <w:spacing w:after="0"/>
              <w:ind w:left="100"/>
              <w:rPr>
                <w:noProof/>
              </w:rPr>
            </w:pPr>
            <w:r>
              <w:rPr>
                <w:noProof/>
              </w:rPr>
              <w:t>Rev1: Just updated CoNA</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4F0884F" w14:textId="77777777" w:rsidR="00646089" w:rsidRPr="00441CD0" w:rsidRDefault="00646089" w:rsidP="00646089">
      <w:pPr>
        <w:pStyle w:val="Heading2"/>
      </w:pPr>
      <w:bookmarkStart w:id="4" w:name="_Toc36030871"/>
      <w:bookmarkStart w:id="5" w:name="_Toc36042791"/>
      <w:bookmarkStart w:id="6" w:name="_Toc36814115"/>
      <w:bookmarkStart w:id="7" w:name="_Toc44688964"/>
      <w:bookmarkStart w:id="8" w:name="_Toc44923718"/>
      <w:bookmarkStart w:id="9" w:name="_Toc51860686"/>
      <w:bookmarkStart w:id="10" w:name="_Toc51839735"/>
      <w:bookmarkStart w:id="11" w:name="_Toc44854342"/>
      <w:bookmarkStart w:id="12" w:name="_Toc36112783"/>
      <w:bookmarkStart w:id="13" w:name="_Toc36112380"/>
      <w:bookmarkStart w:id="14" w:name="_Toc27225521"/>
      <w:bookmarkStart w:id="15" w:name="_Toc19695454"/>
      <w:r w:rsidRPr="00441CD0">
        <w:t>5.14</w:t>
      </w:r>
      <w:r w:rsidRPr="00441CD0">
        <w:tab/>
        <w:t>Support IPv6 Prefix Delegation</w:t>
      </w:r>
      <w:bookmarkEnd w:id="4"/>
      <w:bookmarkEnd w:id="5"/>
      <w:bookmarkEnd w:id="6"/>
      <w:bookmarkEnd w:id="7"/>
      <w:bookmarkEnd w:id="8"/>
      <w:bookmarkEnd w:id="9"/>
    </w:p>
    <w:p w14:paraId="6AAA0B20" w14:textId="77777777" w:rsidR="00646089" w:rsidRDefault="00646089" w:rsidP="00646089">
      <w:pPr>
        <w:rPr>
          <w:rFonts w:cs="Arial"/>
          <w:bCs/>
        </w:rPr>
      </w:pPr>
      <w:bookmarkStart w:id="16" w:name="_Hlk519172857"/>
      <w:bookmarkStart w:id="17" w:name="OLE_LINK29"/>
      <w:r w:rsidRPr="00441CD0">
        <w:rPr>
          <w:rFonts w:cs="Arial"/>
          <w:bCs/>
        </w:rPr>
        <w:t>Clause</w:t>
      </w:r>
      <w:r>
        <w:rPr>
          <w:rFonts w:cs="Arial"/>
          <w:bCs/>
        </w:rPr>
        <w:t> </w:t>
      </w:r>
      <w:r w:rsidRPr="00441CD0">
        <w:rPr>
          <w:rFonts w:cs="Arial"/>
          <w:bCs/>
        </w:rPr>
        <w:t>5.3.1.2.6 of 3GPP TS 23.401 [14] and clause</w:t>
      </w:r>
      <w:r>
        <w:rPr>
          <w:rFonts w:cs="Arial"/>
          <w:bCs/>
        </w:rPr>
        <w:t> </w:t>
      </w:r>
      <w:r w:rsidRPr="00441CD0">
        <w:rPr>
          <w:rFonts w:cs="Arial"/>
          <w:bCs/>
        </w:rPr>
        <w:t>4.6.2.3 of 3GPP TS 23.316 [57] specify requirements for IPv6 Prefix Delegation via DHCPv6, that allow assigning a single network prefix shorter than the default /64 prefix to a PDN connection or a PDU session.</w:t>
      </w:r>
      <w:bookmarkEnd w:id="16"/>
      <w:bookmarkEnd w:id="17"/>
      <w:r w:rsidRPr="00F43B3A">
        <w:rPr>
          <w:rFonts w:cs="Arial"/>
          <w:bCs/>
        </w:rPr>
        <w:t xml:space="preserve"> </w:t>
      </w:r>
    </w:p>
    <w:p w14:paraId="1879AEF5" w14:textId="77777777" w:rsidR="00646089" w:rsidRDefault="00646089" w:rsidP="00646089">
      <w:pPr>
        <w:rPr>
          <w:rFonts w:cs="Arial"/>
          <w:bCs/>
        </w:rPr>
      </w:pPr>
      <w:r>
        <w:rPr>
          <w:rFonts w:cs="Arial"/>
          <w:bCs/>
        </w:rPr>
        <w:t xml:space="preserve">The CP function shall assign, or request the UP function to assign (if the UP function indicates support of the </w:t>
      </w:r>
      <w:r w:rsidRPr="00441CD0">
        <w:t>UEIP</w:t>
      </w:r>
      <w:r>
        <w:t xml:space="preserve"> feature, </w:t>
      </w:r>
      <w:r w:rsidRPr="00441CD0">
        <w:t>see clause</w:t>
      </w:r>
      <w:r>
        <w:t xml:space="preserve"> </w:t>
      </w:r>
      <w:r w:rsidRPr="00441CD0">
        <w:t>8.2.25</w:t>
      </w:r>
      <w:r>
        <w:rPr>
          <w:rFonts w:cs="Arial"/>
          <w:bCs/>
        </w:rPr>
        <w:t xml:space="preserve">), the </w:t>
      </w:r>
      <w:r w:rsidRPr="00441CD0">
        <w:rPr>
          <w:rFonts w:cs="Arial"/>
          <w:bCs/>
        </w:rPr>
        <w:t>network prefix shorter than the default /64 prefix</w:t>
      </w:r>
      <w:r>
        <w:rPr>
          <w:rFonts w:cs="Arial"/>
          <w:bCs/>
        </w:rPr>
        <w:t xml:space="preserve"> by</w:t>
      </w:r>
      <w:r w:rsidRPr="006139AD">
        <w:rPr>
          <w:rFonts w:cs="Arial"/>
          <w:bCs/>
        </w:rPr>
        <w:t xml:space="preserve"> </w:t>
      </w:r>
      <w:r w:rsidRPr="00441CD0">
        <w:rPr>
          <w:rFonts w:cs="Arial"/>
          <w:bCs/>
        </w:rPr>
        <w:t>provision</w:t>
      </w:r>
      <w:r>
        <w:rPr>
          <w:rFonts w:cs="Arial"/>
          <w:bCs/>
        </w:rPr>
        <w:t>ing</w:t>
      </w:r>
      <w:r w:rsidRPr="00441CD0">
        <w:rPr>
          <w:rFonts w:cs="Arial"/>
          <w:bCs/>
        </w:rPr>
        <w:t xml:space="preserve"> the UE IP Address IE in the UP function</w:t>
      </w:r>
      <w:r>
        <w:rPr>
          <w:rFonts w:cs="Arial"/>
          <w:bCs/>
        </w:rPr>
        <w:t xml:space="preserve"> with: </w:t>
      </w:r>
    </w:p>
    <w:p w14:paraId="0F39A8CD" w14:textId="77777777" w:rsidR="00646089" w:rsidRDefault="00646089" w:rsidP="00646089">
      <w:pPr>
        <w:pStyle w:val="B1"/>
        <w:rPr>
          <w:lang w:val="sv-SE"/>
        </w:rPr>
      </w:pPr>
      <w:r>
        <w:t>-</w:t>
      </w:r>
      <w:r>
        <w:tab/>
        <w:t xml:space="preserve">the </w:t>
      </w:r>
      <w:r w:rsidRPr="00441CD0">
        <w:rPr>
          <w:lang w:val="sv-SE"/>
        </w:rPr>
        <w:t>IPv6D</w:t>
      </w:r>
      <w:r>
        <w:rPr>
          <w:lang w:val="sv-SE"/>
        </w:rPr>
        <w:t xml:space="preserve"> flag set to "1" and the </w:t>
      </w:r>
      <w:r w:rsidRPr="00441CD0">
        <w:rPr>
          <w:lang w:val="sv-SE"/>
        </w:rPr>
        <w:t>IPv6 Prefix Delegation Bits</w:t>
      </w:r>
      <w:r>
        <w:rPr>
          <w:lang w:val="sv-SE"/>
        </w:rPr>
        <w:t xml:space="preserve"> field </w:t>
      </w:r>
      <w:r w:rsidRPr="00441CD0">
        <w:rPr>
          <w:rFonts w:cs="Arial"/>
          <w:bCs/>
        </w:rPr>
        <w:t>indicating 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or</w:t>
      </w:r>
    </w:p>
    <w:p w14:paraId="320D7200" w14:textId="4F046719" w:rsidR="00646089" w:rsidRDefault="00646089" w:rsidP="00646089">
      <w:pPr>
        <w:pStyle w:val="B1"/>
        <w:rPr>
          <w:ins w:id="18" w:author="Frank, 202010" w:date="2020-10-20T22:39:00Z"/>
          <w:lang w:val="sv-SE"/>
        </w:rPr>
      </w:pPr>
      <w:r>
        <w:t>-</w:t>
      </w:r>
      <w:r>
        <w:tab/>
        <w:t xml:space="preserve">the </w:t>
      </w:r>
      <w:r>
        <w:rPr>
          <w:lang w:val="sv-SE"/>
        </w:rPr>
        <w:t xml:space="preserve">IP6PL flag set to "1" and the </w:t>
      </w:r>
      <w:r w:rsidRPr="00441CD0">
        <w:rPr>
          <w:lang w:val="sv-SE"/>
        </w:rPr>
        <w:t>IPv6 Prefix Length</w:t>
      </w:r>
      <w:r>
        <w:rPr>
          <w:lang w:val="sv-SE"/>
        </w:rPr>
        <w:t xml:space="preserve"> field indicating t</w:t>
      </w:r>
      <w:r w:rsidRPr="00441CD0">
        <w:rPr>
          <w:rFonts w:cs="Arial"/>
          <w:bCs/>
        </w:rPr>
        <w: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xml:space="preserve">, if the UP function supports the </w:t>
      </w:r>
      <w:r w:rsidRPr="00441CD0">
        <w:t>IP6PL feature</w:t>
      </w:r>
      <w:r>
        <w:t xml:space="preserve"> </w:t>
      </w:r>
      <w:r w:rsidRPr="00441CD0">
        <w:t>(see clause</w:t>
      </w:r>
      <w:r>
        <w:t>s 5.21.1 and</w:t>
      </w:r>
      <w:r w:rsidRPr="00441CD0">
        <w:t xml:space="preserve"> 8.2.25)</w:t>
      </w:r>
      <w:r>
        <w:rPr>
          <w:lang w:val="sv-SE"/>
        </w:rPr>
        <w:t>.</w:t>
      </w:r>
    </w:p>
    <w:p w14:paraId="5BC5FD05" w14:textId="639CAAAC" w:rsidR="00E50920" w:rsidRPr="00E50920" w:rsidRDefault="00E50920">
      <w:pPr>
        <w:rPr>
          <w:ins w:id="19" w:author="Frank, 202010" w:date="2020-10-26T10:48:00Z"/>
          <w:color w:val="000000"/>
          <w:rPrChange w:id="20" w:author="Frank, 202010" w:date="2020-10-26T10:49:00Z">
            <w:rPr>
              <w:ins w:id="21" w:author="Frank, 202010" w:date="2020-10-26T10:48:00Z"/>
            </w:rPr>
          </w:rPrChange>
        </w:rPr>
      </w:pPr>
      <w:ins w:id="22" w:author="Frank, 202010" w:date="2020-10-26T10:48:00Z">
        <w:r w:rsidRPr="00E50920">
          <w:rPr>
            <w:color w:val="000000"/>
          </w:rPr>
          <w:t>When UP function is requested to perform UE IP address allocation and IPv6 prefix delegation is used, the IPv6 prefix length may be determined by the CP function or the UP function:</w:t>
        </w:r>
      </w:ins>
    </w:p>
    <w:p w14:paraId="558884D4" w14:textId="0C4C62A0" w:rsidR="00E50920" w:rsidRPr="00E50920" w:rsidRDefault="00E50920">
      <w:pPr>
        <w:pStyle w:val="B1"/>
        <w:rPr>
          <w:ins w:id="23" w:author="Frank, 202010" w:date="2020-10-26T10:48:00Z"/>
        </w:rPr>
        <w:pPrChange w:id="24" w:author="Frank, 202010" w:date="2020-10-26T10:49:00Z">
          <w:pPr/>
        </w:pPrChange>
      </w:pPr>
      <w:ins w:id="25" w:author="Frank, 202010" w:date="2020-10-26T10:49:00Z">
        <w:r>
          <w:t>-</w:t>
        </w:r>
        <w:r>
          <w:tab/>
          <w:t>i</w:t>
        </w:r>
      </w:ins>
      <w:ins w:id="26" w:author="Frank, 202010" w:date="2020-10-26T10:48:00Z">
        <w:r w:rsidRPr="00E50920">
          <w:t xml:space="preserve">f it is determined by the CP function, the IPv6 Prefix Delegation Bits or IPv6 Prefix Length fields shall be set according to the desired IPv6 prefix length by the CP function; </w:t>
        </w:r>
      </w:ins>
    </w:p>
    <w:p w14:paraId="76F41B98" w14:textId="734E8863" w:rsidR="00646089" w:rsidRPr="00D3724E" w:rsidRDefault="00E50920">
      <w:pPr>
        <w:pStyle w:val="B1"/>
        <w:rPr>
          <w:rPrChange w:id="27" w:author="Frank, 202010" w:date="2020-10-26T10:54:00Z">
            <w:rPr>
              <w:lang w:val="sv-SE"/>
            </w:rPr>
          </w:rPrChange>
        </w:rPr>
      </w:pPr>
      <w:ins w:id="28" w:author="Frank, 202010" w:date="2020-10-26T10:49:00Z">
        <w:r>
          <w:t>-</w:t>
        </w:r>
        <w:r>
          <w:tab/>
        </w:r>
      </w:ins>
      <w:ins w:id="29" w:author="Frank, 202010" w:date="2020-10-26T10:48:00Z">
        <w:r w:rsidRPr="00E50920">
          <w:t xml:space="preserve">or if the IPv6 prefix length is determined by the UP function, the CP function shall set the IPv6 Prefix Delegation Bits or IPv6 Prefix Length fields to "0". </w:t>
        </w:r>
      </w:ins>
    </w:p>
    <w:p w14:paraId="48DB4650" w14:textId="77777777" w:rsidR="00646089" w:rsidRDefault="00646089" w:rsidP="00646089">
      <w:pPr>
        <w:pStyle w:val="NO"/>
        <w:rPr>
          <w:rFonts w:cs="Arial"/>
          <w:bCs/>
        </w:rPr>
      </w:pPr>
      <w:r>
        <w:rPr>
          <w:lang w:val="en-US"/>
        </w:rPr>
        <w:t>NOTE:</w:t>
      </w:r>
      <w:r>
        <w:rPr>
          <w:lang w:val="en-US"/>
        </w:rPr>
        <w:tab/>
        <w:t>The</w:t>
      </w:r>
      <w:r w:rsidRPr="006C6C4D">
        <w:rPr>
          <w:lang w:val="en-US"/>
        </w:rPr>
        <w:t xml:space="preserve"> IPv6 prefix shorter than the default /64 prefix for IPv6 Prefix Delegation </w:t>
      </w:r>
      <w:r>
        <w:rPr>
          <w:lang w:val="en-US"/>
        </w:rPr>
        <w:t>can include the</w:t>
      </w:r>
      <w:r w:rsidRPr="006C6C4D">
        <w:rPr>
          <w:lang w:val="en-US"/>
        </w:rPr>
        <w:t xml:space="preserve"> /64 default prefix used for IPv6 stateless autoconfiguration</w:t>
      </w:r>
      <w:r>
        <w:rPr>
          <w:lang w:val="en-US"/>
        </w:rPr>
        <w:t xml:space="preserve"> (in EPS and 5GS) or not (5GS). In the latter case, </w:t>
      </w:r>
      <w:r w:rsidRPr="006C6C4D">
        <w:rPr>
          <w:lang w:val="en-US"/>
        </w:rPr>
        <w:t>the total IPv6 address space available for the PDU Session can</w:t>
      </w:r>
      <w:r>
        <w:rPr>
          <w:lang w:val="en-US"/>
        </w:rPr>
        <w:t>not</w:t>
      </w:r>
      <w:r w:rsidRPr="006C6C4D">
        <w:rPr>
          <w:lang w:val="en-US"/>
        </w:rPr>
        <w:t xml:space="preserve"> be aggregated into one single IPv6 prefix</w:t>
      </w:r>
      <w:r>
        <w:rPr>
          <w:lang w:val="en-US"/>
        </w:rPr>
        <w:t xml:space="preserve">; support of this latter case requires support of the </w:t>
      </w:r>
      <w:r w:rsidRPr="00441CD0">
        <w:t>IP6PL feature (see clause</w:t>
      </w:r>
      <w:r>
        <w:t>s 5.21.1 and</w:t>
      </w:r>
      <w:r w:rsidRPr="00441CD0">
        <w:t xml:space="preserve"> 8.2.25)</w:t>
      </w:r>
      <w:r>
        <w:t>.</w:t>
      </w:r>
    </w:p>
    <w:p w14:paraId="799BFF4F" w14:textId="5E7F26E7" w:rsidR="005D42D9" w:rsidRDefault="00646089" w:rsidP="00646089">
      <w:pPr>
        <w:rPr>
          <w:noProof/>
        </w:rPr>
      </w:pPr>
      <w:r w:rsidRPr="00441CD0">
        <w:rPr>
          <w:rFonts w:cs="Arial"/>
          <w:bCs/>
        </w:rPr>
        <w:t xml:space="preserve">When assigning additional IPv6 prefixes (i.e. prefixes in addition to the default prefix) to a UE, the CP function shall provision/update the UE IP Address IE in the UP function </w:t>
      </w:r>
      <w:r>
        <w:rPr>
          <w:rFonts w:cs="Arial"/>
          <w:bCs/>
        </w:rPr>
        <w:t>as described above</w:t>
      </w:r>
      <w:r w:rsidRPr="00441CD0">
        <w:rPr>
          <w:rFonts w:cs="Arial"/>
          <w:bCs/>
        </w:rPr>
        <w:t>.</w:t>
      </w:r>
    </w:p>
    <w:p w14:paraId="567088BF"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1529DE" w14:textId="77777777" w:rsidR="00386DF4" w:rsidRPr="00441CD0" w:rsidRDefault="00386DF4" w:rsidP="00386DF4">
      <w:pPr>
        <w:pStyle w:val="Heading3"/>
      </w:pPr>
      <w:bookmarkStart w:id="30" w:name="_Toc19717407"/>
      <w:bookmarkStart w:id="31" w:name="_Toc27490908"/>
      <w:bookmarkStart w:id="32" w:name="_Toc27557201"/>
      <w:bookmarkStart w:id="33" w:name="_Toc27724118"/>
      <w:bookmarkStart w:id="34" w:name="_Toc36031192"/>
      <w:bookmarkStart w:id="35" w:name="_Toc36043112"/>
      <w:bookmarkStart w:id="36" w:name="_Toc36814437"/>
      <w:bookmarkStart w:id="37" w:name="_Toc44689295"/>
      <w:bookmarkStart w:id="38" w:name="_Toc44924049"/>
      <w:bookmarkStart w:id="39" w:name="_Toc51861019"/>
      <w:r w:rsidRPr="00441CD0">
        <w:t>8.</w:t>
      </w:r>
      <w:r w:rsidRPr="00441CD0">
        <w:rPr>
          <w:lang w:val="en-US"/>
        </w:rPr>
        <w:t>2.62</w:t>
      </w:r>
      <w:r w:rsidRPr="00441CD0">
        <w:tab/>
        <w:t>UE IP Address</w:t>
      </w:r>
      <w:bookmarkEnd w:id="30"/>
      <w:bookmarkEnd w:id="31"/>
      <w:bookmarkEnd w:id="32"/>
      <w:bookmarkEnd w:id="33"/>
      <w:bookmarkEnd w:id="34"/>
      <w:bookmarkEnd w:id="35"/>
      <w:bookmarkEnd w:id="36"/>
      <w:bookmarkEnd w:id="37"/>
      <w:bookmarkEnd w:id="38"/>
      <w:bookmarkEnd w:id="39"/>
    </w:p>
    <w:p w14:paraId="1EF40B6F" w14:textId="77777777" w:rsidR="00386DF4" w:rsidRPr="00441CD0" w:rsidRDefault="00386DF4" w:rsidP="00386DF4">
      <w:pPr>
        <w:rPr>
          <w:lang w:eastAsia="zh-CN"/>
        </w:rPr>
      </w:pPr>
      <w:r w:rsidRPr="00441CD0">
        <w:t xml:space="preserve">The </w:t>
      </w:r>
      <w:r w:rsidRPr="00441CD0">
        <w:rPr>
          <w:lang w:val="en-US" w:eastAsia="zh-CN"/>
        </w:rPr>
        <w:t xml:space="preserve">UE IP Address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8.2.62-1</w:t>
      </w:r>
      <w:r w:rsidRPr="00441CD0">
        <w:rPr>
          <w:lang w:eastAsia="ja-JP"/>
        </w:rPr>
        <w:t xml:space="preserve">. </w:t>
      </w:r>
      <w:r w:rsidRPr="00441CD0">
        <w:rPr>
          <w:lang w:eastAsia="zh-CN"/>
        </w:rPr>
        <w:t>It contains a source or destination IP address.</w:t>
      </w:r>
    </w:p>
    <w:p w14:paraId="13675660" w14:textId="77777777" w:rsidR="00386DF4" w:rsidRPr="00441CD0" w:rsidRDefault="00386DF4" w:rsidP="00386DF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86DF4" w:rsidRPr="00441CD0" w14:paraId="3392539C" w14:textId="77777777" w:rsidTr="00257962">
        <w:trPr>
          <w:jc w:val="center"/>
        </w:trPr>
        <w:tc>
          <w:tcPr>
            <w:tcW w:w="151" w:type="dxa"/>
            <w:tcBorders>
              <w:top w:val="single" w:sz="6" w:space="0" w:color="auto"/>
              <w:left w:val="single" w:sz="6" w:space="0" w:color="auto"/>
              <w:bottom w:val="nil"/>
              <w:right w:val="nil"/>
            </w:tcBorders>
          </w:tcPr>
          <w:p w14:paraId="7E696B6D" w14:textId="77777777" w:rsidR="00386DF4" w:rsidRPr="00441CD0" w:rsidRDefault="00386DF4" w:rsidP="00257962">
            <w:pPr>
              <w:pStyle w:val="TAC"/>
              <w:rPr>
                <w:lang w:val="sv-SE"/>
              </w:rPr>
            </w:pPr>
          </w:p>
        </w:tc>
        <w:tc>
          <w:tcPr>
            <w:tcW w:w="1104" w:type="dxa"/>
            <w:tcBorders>
              <w:top w:val="single" w:sz="6" w:space="0" w:color="auto"/>
              <w:left w:val="nil"/>
              <w:bottom w:val="nil"/>
              <w:right w:val="nil"/>
            </w:tcBorders>
          </w:tcPr>
          <w:p w14:paraId="2D4B2A89" w14:textId="77777777" w:rsidR="00386DF4" w:rsidRPr="00441CD0" w:rsidRDefault="00386DF4" w:rsidP="00257962">
            <w:pPr>
              <w:pStyle w:val="TAH"/>
              <w:rPr>
                <w:lang w:val="sv-SE"/>
              </w:rPr>
            </w:pPr>
          </w:p>
        </w:tc>
        <w:tc>
          <w:tcPr>
            <w:tcW w:w="4704" w:type="dxa"/>
            <w:gridSpan w:val="8"/>
            <w:tcBorders>
              <w:top w:val="single" w:sz="6" w:space="0" w:color="auto"/>
              <w:left w:val="nil"/>
              <w:bottom w:val="nil"/>
              <w:right w:val="nil"/>
            </w:tcBorders>
            <w:hideMark/>
          </w:tcPr>
          <w:p w14:paraId="37ABA003" w14:textId="77777777" w:rsidR="00386DF4" w:rsidRPr="00441CD0" w:rsidRDefault="00386DF4" w:rsidP="00257962">
            <w:pPr>
              <w:pStyle w:val="TAH"/>
              <w:rPr>
                <w:lang w:val="sv-SE"/>
              </w:rPr>
            </w:pPr>
            <w:r w:rsidRPr="00441CD0">
              <w:rPr>
                <w:lang w:val="sv-SE"/>
              </w:rPr>
              <w:t>Bits</w:t>
            </w:r>
          </w:p>
        </w:tc>
        <w:tc>
          <w:tcPr>
            <w:tcW w:w="588" w:type="dxa"/>
            <w:tcBorders>
              <w:top w:val="single" w:sz="6" w:space="0" w:color="auto"/>
              <w:left w:val="nil"/>
              <w:bottom w:val="nil"/>
              <w:right w:val="single" w:sz="6" w:space="0" w:color="auto"/>
            </w:tcBorders>
          </w:tcPr>
          <w:p w14:paraId="4E266F8D" w14:textId="77777777" w:rsidR="00386DF4" w:rsidRPr="00441CD0" w:rsidRDefault="00386DF4" w:rsidP="00257962">
            <w:pPr>
              <w:pStyle w:val="TAC"/>
              <w:rPr>
                <w:lang w:val="sv-SE"/>
              </w:rPr>
            </w:pPr>
          </w:p>
        </w:tc>
      </w:tr>
      <w:tr w:rsidR="00386DF4" w:rsidRPr="00441CD0" w14:paraId="3B88BE7C" w14:textId="77777777" w:rsidTr="00257962">
        <w:trPr>
          <w:jc w:val="center"/>
        </w:trPr>
        <w:tc>
          <w:tcPr>
            <w:tcW w:w="151" w:type="dxa"/>
            <w:tcBorders>
              <w:top w:val="nil"/>
              <w:left w:val="single" w:sz="6" w:space="0" w:color="auto"/>
              <w:bottom w:val="nil"/>
              <w:right w:val="nil"/>
            </w:tcBorders>
          </w:tcPr>
          <w:p w14:paraId="0F9E43EB" w14:textId="77777777" w:rsidR="00386DF4" w:rsidRPr="00441CD0" w:rsidRDefault="00386DF4" w:rsidP="00257962">
            <w:pPr>
              <w:pStyle w:val="TAC"/>
              <w:rPr>
                <w:lang w:val="sv-SE"/>
              </w:rPr>
            </w:pPr>
          </w:p>
        </w:tc>
        <w:tc>
          <w:tcPr>
            <w:tcW w:w="1104" w:type="dxa"/>
            <w:tcBorders>
              <w:top w:val="nil"/>
              <w:left w:val="nil"/>
              <w:bottom w:val="nil"/>
              <w:right w:val="nil"/>
            </w:tcBorders>
            <w:hideMark/>
          </w:tcPr>
          <w:p w14:paraId="45A04358" w14:textId="77777777" w:rsidR="00386DF4" w:rsidRPr="00441CD0" w:rsidRDefault="00386DF4" w:rsidP="00257962">
            <w:pPr>
              <w:pStyle w:val="TAH"/>
              <w:rPr>
                <w:lang w:val="sv-SE"/>
              </w:rPr>
            </w:pPr>
            <w:r w:rsidRPr="00441CD0">
              <w:rPr>
                <w:lang w:val="sv-SE"/>
              </w:rPr>
              <w:t>Octets</w:t>
            </w:r>
          </w:p>
        </w:tc>
        <w:tc>
          <w:tcPr>
            <w:tcW w:w="587" w:type="dxa"/>
            <w:tcBorders>
              <w:top w:val="nil"/>
              <w:left w:val="nil"/>
              <w:bottom w:val="single" w:sz="4" w:space="0" w:color="auto"/>
              <w:right w:val="nil"/>
            </w:tcBorders>
            <w:hideMark/>
          </w:tcPr>
          <w:p w14:paraId="304470EB" w14:textId="77777777" w:rsidR="00386DF4" w:rsidRPr="00441CD0" w:rsidRDefault="00386DF4" w:rsidP="00257962">
            <w:pPr>
              <w:pStyle w:val="TAH"/>
              <w:rPr>
                <w:lang w:val="sv-SE"/>
              </w:rPr>
            </w:pPr>
            <w:r w:rsidRPr="00441CD0">
              <w:rPr>
                <w:lang w:val="sv-SE"/>
              </w:rPr>
              <w:t>8</w:t>
            </w:r>
          </w:p>
        </w:tc>
        <w:tc>
          <w:tcPr>
            <w:tcW w:w="588" w:type="dxa"/>
            <w:tcBorders>
              <w:top w:val="nil"/>
              <w:left w:val="nil"/>
              <w:bottom w:val="single" w:sz="4" w:space="0" w:color="auto"/>
              <w:right w:val="nil"/>
            </w:tcBorders>
            <w:hideMark/>
          </w:tcPr>
          <w:p w14:paraId="4CACBB11" w14:textId="77777777" w:rsidR="00386DF4" w:rsidRPr="00441CD0" w:rsidRDefault="00386DF4" w:rsidP="00257962">
            <w:pPr>
              <w:pStyle w:val="TAH"/>
              <w:rPr>
                <w:lang w:val="sv-SE"/>
              </w:rPr>
            </w:pPr>
            <w:r w:rsidRPr="00441CD0">
              <w:rPr>
                <w:lang w:val="sv-SE"/>
              </w:rPr>
              <w:t>7</w:t>
            </w:r>
          </w:p>
        </w:tc>
        <w:tc>
          <w:tcPr>
            <w:tcW w:w="588" w:type="dxa"/>
            <w:tcBorders>
              <w:top w:val="nil"/>
              <w:left w:val="nil"/>
              <w:bottom w:val="single" w:sz="4" w:space="0" w:color="auto"/>
              <w:right w:val="nil"/>
            </w:tcBorders>
            <w:hideMark/>
          </w:tcPr>
          <w:p w14:paraId="199150E5" w14:textId="77777777" w:rsidR="00386DF4" w:rsidRPr="00441CD0" w:rsidRDefault="00386DF4" w:rsidP="00257962">
            <w:pPr>
              <w:pStyle w:val="TAH"/>
              <w:rPr>
                <w:lang w:val="sv-SE"/>
              </w:rPr>
            </w:pPr>
            <w:r w:rsidRPr="00441CD0">
              <w:rPr>
                <w:lang w:val="sv-SE"/>
              </w:rPr>
              <w:t>6</w:t>
            </w:r>
          </w:p>
        </w:tc>
        <w:tc>
          <w:tcPr>
            <w:tcW w:w="588" w:type="dxa"/>
            <w:tcBorders>
              <w:top w:val="nil"/>
              <w:left w:val="nil"/>
              <w:bottom w:val="single" w:sz="4" w:space="0" w:color="auto"/>
              <w:right w:val="nil"/>
            </w:tcBorders>
            <w:hideMark/>
          </w:tcPr>
          <w:p w14:paraId="76D9333C" w14:textId="77777777" w:rsidR="00386DF4" w:rsidRPr="00441CD0" w:rsidRDefault="00386DF4" w:rsidP="00257962">
            <w:pPr>
              <w:pStyle w:val="TAH"/>
              <w:rPr>
                <w:lang w:val="sv-SE"/>
              </w:rPr>
            </w:pPr>
            <w:r w:rsidRPr="00441CD0">
              <w:rPr>
                <w:lang w:val="sv-SE"/>
              </w:rPr>
              <w:t>5</w:t>
            </w:r>
          </w:p>
        </w:tc>
        <w:tc>
          <w:tcPr>
            <w:tcW w:w="588" w:type="dxa"/>
            <w:tcBorders>
              <w:top w:val="nil"/>
              <w:left w:val="nil"/>
              <w:bottom w:val="single" w:sz="4" w:space="0" w:color="auto"/>
              <w:right w:val="nil"/>
            </w:tcBorders>
            <w:hideMark/>
          </w:tcPr>
          <w:p w14:paraId="058F8108" w14:textId="77777777" w:rsidR="00386DF4" w:rsidRPr="00441CD0" w:rsidRDefault="00386DF4" w:rsidP="00257962">
            <w:pPr>
              <w:pStyle w:val="TAH"/>
              <w:rPr>
                <w:lang w:val="sv-SE"/>
              </w:rPr>
            </w:pPr>
            <w:r w:rsidRPr="00441CD0">
              <w:rPr>
                <w:lang w:val="sv-SE"/>
              </w:rPr>
              <w:t>4</w:t>
            </w:r>
          </w:p>
        </w:tc>
        <w:tc>
          <w:tcPr>
            <w:tcW w:w="588" w:type="dxa"/>
            <w:tcBorders>
              <w:top w:val="nil"/>
              <w:left w:val="nil"/>
              <w:bottom w:val="single" w:sz="4" w:space="0" w:color="auto"/>
              <w:right w:val="nil"/>
            </w:tcBorders>
            <w:hideMark/>
          </w:tcPr>
          <w:p w14:paraId="6D55C9AC" w14:textId="77777777" w:rsidR="00386DF4" w:rsidRPr="00441CD0" w:rsidRDefault="00386DF4" w:rsidP="00257962">
            <w:pPr>
              <w:pStyle w:val="TAH"/>
              <w:rPr>
                <w:lang w:val="sv-SE"/>
              </w:rPr>
            </w:pPr>
            <w:r w:rsidRPr="00441CD0">
              <w:rPr>
                <w:lang w:val="sv-SE"/>
              </w:rPr>
              <w:t>3</w:t>
            </w:r>
          </w:p>
        </w:tc>
        <w:tc>
          <w:tcPr>
            <w:tcW w:w="588" w:type="dxa"/>
            <w:tcBorders>
              <w:top w:val="nil"/>
              <w:left w:val="nil"/>
              <w:bottom w:val="single" w:sz="4" w:space="0" w:color="auto"/>
              <w:right w:val="nil"/>
            </w:tcBorders>
            <w:hideMark/>
          </w:tcPr>
          <w:p w14:paraId="0F26CD6A" w14:textId="77777777" w:rsidR="00386DF4" w:rsidRPr="00441CD0" w:rsidRDefault="00386DF4" w:rsidP="00257962">
            <w:pPr>
              <w:pStyle w:val="TAH"/>
              <w:rPr>
                <w:lang w:val="sv-SE"/>
              </w:rPr>
            </w:pPr>
            <w:r w:rsidRPr="00441CD0">
              <w:rPr>
                <w:lang w:val="sv-SE"/>
              </w:rPr>
              <w:t>2</w:t>
            </w:r>
          </w:p>
        </w:tc>
        <w:tc>
          <w:tcPr>
            <w:tcW w:w="589" w:type="dxa"/>
            <w:tcBorders>
              <w:top w:val="nil"/>
              <w:left w:val="nil"/>
              <w:bottom w:val="single" w:sz="4" w:space="0" w:color="auto"/>
              <w:right w:val="nil"/>
            </w:tcBorders>
            <w:hideMark/>
          </w:tcPr>
          <w:p w14:paraId="5EA30DC8" w14:textId="77777777" w:rsidR="00386DF4" w:rsidRPr="00441CD0" w:rsidRDefault="00386DF4" w:rsidP="00257962">
            <w:pPr>
              <w:pStyle w:val="TAH"/>
              <w:rPr>
                <w:lang w:val="sv-SE"/>
              </w:rPr>
            </w:pPr>
            <w:r w:rsidRPr="00441CD0">
              <w:rPr>
                <w:lang w:val="sv-SE"/>
              </w:rPr>
              <w:t>1</w:t>
            </w:r>
          </w:p>
        </w:tc>
        <w:tc>
          <w:tcPr>
            <w:tcW w:w="588" w:type="dxa"/>
            <w:tcBorders>
              <w:top w:val="nil"/>
              <w:left w:val="nil"/>
              <w:bottom w:val="nil"/>
              <w:right w:val="single" w:sz="6" w:space="0" w:color="auto"/>
            </w:tcBorders>
          </w:tcPr>
          <w:p w14:paraId="3054AD4A" w14:textId="77777777" w:rsidR="00386DF4" w:rsidRPr="00441CD0" w:rsidRDefault="00386DF4" w:rsidP="00257962">
            <w:pPr>
              <w:pStyle w:val="TAC"/>
              <w:rPr>
                <w:lang w:val="sv-SE"/>
              </w:rPr>
            </w:pPr>
          </w:p>
        </w:tc>
      </w:tr>
      <w:tr w:rsidR="00386DF4" w:rsidRPr="00441CD0" w14:paraId="17F55D50" w14:textId="77777777" w:rsidTr="00257962">
        <w:trPr>
          <w:jc w:val="center"/>
        </w:trPr>
        <w:tc>
          <w:tcPr>
            <w:tcW w:w="151" w:type="dxa"/>
            <w:tcBorders>
              <w:top w:val="nil"/>
              <w:left w:val="single" w:sz="6" w:space="0" w:color="auto"/>
              <w:bottom w:val="nil"/>
              <w:right w:val="nil"/>
            </w:tcBorders>
          </w:tcPr>
          <w:p w14:paraId="08006348"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11ED7888" w14:textId="77777777" w:rsidR="00386DF4" w:rsidRPr="00441CD0" w:rsidRDefault="00386DF4" w:rsidP="00257962">
            <w:pPr>
              <w:pStyle w:val="TAC"/>
              <w:rPr>
                <w:lang w:val="sv-SE"/>
              </w:rPr>
            </w:pPr>
            <w:r w:rsidRPr="00441CD0">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E35B5CC" w14:textId="77777777" w:rsidR="00386DF4" w:rsidRPr="00441CD0" w:rsidRDefault="00386DF4" w:rsidP="00257962">
            <w:pPr>
              <w:pStyle w:val="TAC"/>
              <w:rPr>
                <w:lang w:val="sv-SE"/>
              </w:rPr>
            </w:pPr>
            <w:r w:rsidRPr="00441CD0">
              <w:rPr>
                <w:lang w:val="sv-SE"/>
              </w:rPr>
              <w:t xml:space="preserve">Type = </w:t>
            </w:r>
            <w:r w:rsidRPr="00441CD0">
              <w:rPr>
                <w:lang w:val="de-DE"/>
              </w:rPr>
              <w:t>93</w:t>
            </w:r>
            <w:r w:rsidRPr="00441CD0">
              <w:rPr>
                <w:lang w:val="sv-SE"/>
              </w:rPr>
              <w:t xml:space="preserve"> (decimal)</w:t>
            </w:r>
          </w:p>
        </w:tc>
        <w:tc>
          <w:tcPr>
            <w:tcW w:w="588" w:type="dxa"/>
            <w:tcBorders>
              <w:top w:val="nil"/>
              <w:left w:val="single" w:sz="4" w:space="0" w:color="auto"/>
              <w:bottom w:val="nil"/>
              <w:right w:val="single" w:sz="6" w:space="0" w:color="auto"/>
            </w:tcBorders>
          </w:tcPr>
          <w:p w14:paraId="4D8C3C62" w14:textId="77777777" w:rsidR="00386DF4" w:rsidRPr="00441CD0" w:rsidRDefault="00386DF4" w:rsidP="00257962">
            <w:pPr>
              <w:pStyle w:val="TAC"/>
              <w:rPr>
                <w:lang w:val="sv-SE"/>
              </w:rPr>
            </w:pPr>
          </w:p>
        </w:tc>
      </w:tr>
      <w:tr w:rsidR="00386DF4" w:rsidRPr="00441CD0" w14:paraId="2BFD5BAB" w14:textId="77777777" w:rsidTr="00257962">
        <w:trPr>
          <w:jc w:val="center"/>
        </w:trPr>
        <w:tc>
          <w:tcPr>
            <w:tcW w:w="151" w:type="dxa"/>
            <w:tcBorders>
              <w:top w:val="nil"/>
              <w:left w:val="single" w:sz="6" w:space="0" w:color="auto"/>
              <w:bottom w:val="nil"/>
              <w:right w:val="nil"/>
            </w:tcBorders>
          </w:tcPr>
          <w:p w14:paraId="3B097425"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74B97E1D" w14:textId="77777777" w:rsidR="00386DF4" w:rsidRPr="00441CD0" w:rsidRDefault="00386DF4" w:rsidP="00257962">
            <w:pPr>
              <w:pStyle w:val="TAC"/>
              <w:rPr>
                <w:lang w:val="sv-SE"/>
              </w:rPr>
            </w:pPr>
            <w:r w:rsidRPr="00441CD0">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0B28141A" w14:textId="77777777" w:rsidR="00386DF4" w:rsidRPr="00441CD0" w:rsidRDefault="00386DF4" w:rsidP="00257962">
            <w:pPr>
              <w:pStyle w:val="TAC"/>
              <w:rPr>
                <w:lang w:val="sv-SE"/>
              </w:rPr>
            </w:pPr>
            <w:r w:rsidRPr="00441CD0">
              <w:rPr>
                <w:lang w:val="sv-SE"/>
              </w:rPr>
              <w:t>Length = n</w:t>
            </w:r>
          </w:p>
        </w:tc>
        <w:tc>
          <w:tcPr>
            <w:tcW w:w="588" w:type="dxa"/>
            <w:tcBorders>
              <w:top w:val="nil"/>
              <w:left w:val="single" w:sz="4" w:space="0" w:color="auto"/>
              <w:bottom w:val="nil"/>
              <w:right w:val="single" w:sz="6" w:space="0" w:color="auto"/>
            </w:tcBorders>
          </w:tcPr>
          <w:p w14:paraId="1B97DCC6" w14:textId="77777777" w:rsidR="00386DF4" w:rsidRPr="00441CD0" w:rsidRDefault="00386DF4" w:rsidP="00257962">
            <w:pPr>
              <w:pStyle w:val="TAC"/>
              <w:rPr>
                <w:lang w:val="sv-SE"/>
              </w:rPr>
            </w:pPr>
          </w:p>
        </w:tc>
      </w:tr>
      <w:tr w:rsidR="00386DF4" w:rsidRPr="00441CD0" w14:paraId="7EE4A79C" w14:textId="77777777" w:rsidTr="00257962">
        <w:trPr>
          <w:jc w:val="center"/>
        </w:trPr>
        <w:tc>
          <w:tcPr>
            <w:tcW w:w="151" w:type="dxa"/>
            <w:tcBorders>
              <w:top w:val="nil"/>
              <w:left w:val="single" w:sz="6" w:space="0" w:color="auto"/>
              <w:bottom w:val="nil"/>
              <w:right w:val="nil"/>
            </w:tcBorders>
          </w:tcPr>
          <w:p w14:paraId="31B26A64"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24A84BCE" w14:textId="77777777" w:rsidR="00386DF4" w:rsidRPr="00441CD0" w:rsidRDefault="00386DF4" w:rsidP="00257962">
            <w:pPr>
              <w:pStyle w:val="TAC"/>
              <w:rPr>
                <w:lang w:val="sv-SE"/>
              </w:rPr>
            </w:pPr>
            <w:r w:rsidRPr="00441CD0">
              <w:rPr>
                <w:lang w:val="sv-SE"/>
              </w:rPr>
              <w:t>5</w:t>
            </w:r>
          </w:p>
        </w:tc>
        <w:tc>
          <w:tcPr>
            <w:tcW w:w="587" w:type="dxa"/>
            <w:tcBorders>
              <w:top w:val="single" w:sz="4" w:space="0" w:color="auto"/>
              <w:left w:val="single" w:sz="4" w:space="0" w:color="auto"/>
              <w:bottom w:val="single" w:sz="4" w:space="0" w:color="auto"/>
              <w:right w:val="single" w:sz="4" w:space="0" w:color="auto"/>
            </w:tcBorders>
            <w:hideMark/>
          </w:tcPr>
          <w:p w14:paraId="6770F0A1" w14:textId="77777777" w:rsidR="00386DF4" w:rsidRPr="00441CD0" w:rsidRDefault="00386DF4" w:rsidP="00257962">
            <w:pPr>
              <w:pStyle w:val="TAC"/>
              <w:rPr>
                <w:lang w:val="sv-SE"/>
              </w:rPr>
            </w:pPr>
            <w:r w:rsidRPr="00441CD0">
              <w:rPr>
                <w:lang w:val="sv-SE"/>
              </w:rPr>
              <w:t>Spare</w:t>
            </w:r>
          </w:p>
        </w:tc>
        <w:tc>
          <w:tcPr>
            <w:tcW w:w="588" w:type="dxa"/>
            <w:tcBorders>
              <w:top w:val="single" w:sz="4" w:space="0" w:color="auto"/>
              <w:left w:val="single" w:sz="4" w:space="0" w:color="auto"/>
              <w:bottom w:val="single" w:sz="4" w:space="0" w:color="auto"/>
              <w:right w:val="single" w:sz="4" w:space="0" w:color="auto"/>
            </w:tcBorders>
          </w:tcPr>
          <w:p w14:paraId="72CC45AC" w14:textId="77777777" w:rsidR="00386DF4" w:rsidRPr="00441CD0" w:rsidRDefault="00386DF4" w:rsidP="00257962">
            <w:pPr>
              <w:pStyle w:val="TAC"/>
              <w:rPr>
                <w:lang w:val="sv-SE"/>
              </w:rPr>
            </w:pPr>
            <w:r w:rsidRPr="00441CD0">
              <w:rPr>
                <w:lang w:val="sv-SE"/>
              </w:rPr>
              <w:t>IP6PL</w:t>
            </w:r>
          </w:p>
        </w:tc>
        <w:tc>
          <w:tcPr>
            <w:tcW w:w="588" w:type="dxa"/>
            <w:tcBorders>
              <w:top w:val="single" w:sz="4" w:space="0" w:color="auto"/>
              <w:left w:val="single" w:sz="4" w:space="0" w:color="auto"/>
              <w:bottom w:val="single" w:sz="4" w:space="0" w:color="auto"/>
              <w:right w:val="single" w:sz="4" w:space="0" w:color="auto"/>
            </w:tcBorders>
            <w:hideMark/>
          </w:tcPr>
          <w:p w14:paraId="2199DAFC" w14:textId="77777777" w:rsidR="00386DF4" w:rsidRPr="00441CD0" w:rsidRDefault="00386DF4" w:rsidP="00257962">
            <w:pPr>
              <w:pStyle w:val="TAC"/>
              <w:rPr>
                <w:lang w:val="sv-SE" w:eastAsia="zh-CN"/>
              </w:rPr>
            </w:pPr>
            <w:r w:rsidRPr="00441CD0">
              <w:rPr>
                <w:lang w:val="sv-SE" w:eastAsia="zh-CN"/>
              </w:rPr>
              <w:t>CHV6</w:t>
            </w:r>
          </w:p>
        </w:tc>
        <w:tc>
          <w:tcPr>
            <w:tcW w:w="588" w:type="dxa"/>
            <w:tcBorders>
              <w:top w:val="single" w:sz="4" w:space="0" w:color="auto"/>
              <w:left w:val="single" w:sz="4" w:space="0" w:color="auto"/>
              <w:bottom w:val="single" w:sz="4" w:space="0" w:color="auto"/>
              <w:right w:val="single" w:sz="4" w:space="0" w:color="auto"/>
            </w:tcBorders>
            <w:hideMark/>
          </w:tcPr>
          <w:p w14:paraId="2672C6FF" w14:textId="77777777" w:rsidR="00386DF4" w:rsidRPr="00441CD0" w:rsidRDefault="00386DF4" w:rsidP="00257962">
            <w:pPr>
              <w:pStyle w:val="TAC"/>
              <w:rPr>
                <w:lang w:val="sv-SE"/>
              </w:rPr>
            </w:pPr>
            <w:r w:rsidRPr="00441CD0">
              <w:rPr>
                <w:lang w:val="sv-SE"/>
              </w:rPr>
              <w:t>CHV4</w:t>
            </w:r>
          </w:p>
        </w:tc>
        <w:tc>
          <w:tcPr>
            <w:tcW w:w="588" w:type="dxa"/>
            <w:tcBorders>
              <w:top w:val="single" w:sz="4" w:space="0" w:color="auto"/>
              <w:left w:val="single" w:sz="4" w:space="0" w:color="auto"/>
              <w:bottom w:val="single" w:sz="4" w:space="0" w:color="auto"/>
              <w:right w:val="single" w:sz="4" w:space="0" w:color="auto"/>
            </w:tcBorders>
            <w:hideMark/>
          </w:tcPr>
          <w:p w14:paraId="1C48E920" w14:textId="77777777" w:rsidR="00386DF4" w:rsidRPr="00441CD0" w:rsidRDefault="00386DF4" w:rsidP="00257962">
            <w:pPr>
              <w:pStyle w:val="TAC"/>
              <w:rPr>
                <w:lang w:val="sv-SE"/>
              </w:rPr>
            </w:pPr>
            <w:r w:rsidRPr="00441CD0">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342424DA" w14:textId="77777777" w:rsidR="00386DF4" w:rsidRPr="00441CD0" w:rsidRDefault="00386DF4" w:rsidP="00257962">
            <w:pPr>
              <w:pStyle w:val="TAC"/>
              <w:rPr>
                <w:lang w:val="sv-SE"/>
              </w:rPr>
            </w:pPr>
            <w:r w:rsidRPr="00441CD0">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69A689D2" w14:textId="77777777" w:rsidR="00386DF4" w:rsidRPr="00441CD0" w:rsidRDefault="00386DF4" w:rsidP="00257962">
            <w:pPr>
              <w:pStyle w:val="TAC"/>
              <w:rPr>
                <w:lang w:val="sv-SE"/>
              </w:rPr>
            </w:pPr>
            <w:r w:rsidRPr="00441CD0">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35023A32" w14:textId="77777777" w:rsidR="00386DF4" w:rsidRPr="00441CD0" w:rsidRDefault="00386DF4" w:rsidP="00257962">
            <w:pPr>
              <w:pStyle w:val="TAC"/>
              <w:rPr>
                <w:lang w:val="sv-SE"/>
              </w:rPr>
            </w:pPr>
            <w:r w:rsidRPr="00441CD0">
              <w:rPr>
                <w:lang w:val="sv-SE"/>
              </w:rPr>
              <w:t>V6</w:t>
            </w:r>
          </w:p>
        </w:tc>
        <w:tc>
          <w:tcPr>
            <w:tcW w:w="588" w:type="dxa"/>
            <w:tcBorders>
              <w:top w:val="nil"/>
              <w:left w:val="single" w:sz="4" w:space="0" w:color="auto"/>
              <w:bottom w:val="nil"/>
              <w:right w:val="single" w:sz="6" w:space="0" w:color="auto"/>
            </w:tcBorders>
          </w:tcPr>
          <w:p w14:paraId="317F6223" w14:textId="77777777" w:rsidR="00386DF4" w:rsidRPr="00441CD0" w:rsidRDefault="00386DF4" w:rsidP="00257962">
            <w:pPr>
              <w:pStyle w:val="TAC"/>
              <w:rPr>
                <w:lang w:val="sv-SE"/>
              </w:rPr>
            </w:pPr>
          </w:p>
        </w:tc>
      </w:tr>
      <w:tr w:rsidR="00386DF4" w:rsidRPr="00441CD0" w14:paraId="6A676233" w14:textId="77777777" w:rsidTr="00257962">
        <w:trPr>
          <w:jc w:val="center"/>
        </w:trPr>
        <w:tc>
          <w:tcPr>
            <w:tcW w:w="151" w:type="dxa"/>
            <w:tcBorders>
              <w:top w:val="nil"/>
              <w:left w:val="single" w:sz="6" w:space="0" w:color="auto"/>
              <w:bottom w:val="nil"/>
              <w:right w:val="nil"/>
            </w:tcBorders>
          </w:tcPr>
          <w:p w14:paraId="24FF1624"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69013054" w14:textId="77777777" w:rsidR="00386DF4" w:rsidRPr="00441CD0" w:rsidRDefault="00386DF4" w:rsidP="00257962">
            <w:pPr>
              <w:pStyle w:val="TAC"/>
              <w:rPr>
                <w:lang w:val="sv-SE"/>
              </w:rPr>
            </w:pPr>
            <w:r w:rsidRPr="00441CD0">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6DA7EAC4" w14:textId="77777777" w:rsidR="00386DF4" w:rsidRPr="00441CD0" w:rsidRDefault="00386DF4" w:rsidP="00257962">
            <w:pPr>
              <w:pStyle w:val="TAC"/>
              <w:rPr>
                <w:lang w:val="sv-SE"/>
              </w:rPr>
            </w:pPr>
            <w:r w:rsidRPr="00441CD0">
              <w:rPr>
                <w:lang w:val="sv-SE"/>
              </w:rPr>
              <w:t>IPv4 address</w:t>
            </w:r>
          </w:p>
        </w:tc>
        <w:tc>
          <w:tcPr>
            <w:tcW w:w="588" w:type="dxa"/>
            <w:tcBorders>
              <w:top w:val="nil"/>
              <w:left w:val="single" w:sz="4" w:space="0" w:color="auto"/>
              <w:bottom w:val="nil"/>
              <w:right w:val="single" w:sz="6" w:space="0" w:color="auto"/>
            </w:tcBorders>
          </w:tcPr>
          <w:p w14:paraId="5DE662C1" w14:textId="77777777" w:rsidR="00386DF4" w:rsidRPr="00441CD0" w:rsidRDefault="00386DF4" w:rsidP="00257962">
            <w:pPr>
              <w:pStyle w:val="TAC"/>
              <w:rPr>
                <w:lang w:val="sv-SE"/>
              </w:rPr>
            </w:pPr>
          </w:p>
        </w:tc>
      </w:tr>
      <w:tr w:rsidR="00386DF4" w:rsidRPr="00441CD0" w14:paraId="716090D4" w14:textId="77777777" w:rsidTr="00257962">
        <w:trPr>
          <w:jc w:val="center"/>
        </w:trPr>
        <w:tc>
          <w:tcPr>
            <w:tcW w:w="151" w:type="dxa"/>
            <w:tcBorders>
              <w:top w:val="nil"/>
              <w:left w:val="single" w:sz="6" w:space="0" w:color="auto"/>
              <w:bottom w:val="nil"/>
              <w:right w:val="nil"/>
            </w:tcBorders>
          </w:tcPr>
          <w:p w14:paraId="1B2F216F"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7A22702B" w14:textId="77777777" w:rsidR="00386DF4" w:rsidRPr="00441CD0" w:rsidRDefault="00386DF4" w:rsidP="00257962">
            <w:pPr>
              <w:pStyle w:val="TAC"/>
              <w:rPr>
                <w:lang w:val="sv-SE"/>
              </w:rPr>
            </w:pPr>
            <w:r w:rsidRPr="00441CD0">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16362174" w14:textId="77777777" w:rsidR="00386DF4" w:rsidRPr="00441CD0" w:rsidRDefault="00386DF4" w:rsidP="00257962">
            <w:pPr>
              <w:pStyle w:val="TAC"/>
              <w:rPr>
                <w:lang w:val="sv-SE"/>
              </w:rPr>
            </w:pPr>
            <w:r w:rsidRPr="00441CD0">
              <w:rPr>
                <w:lang w:val="sv-SE"/>
              </w:rPr>
              <w:t xml:space="preserve">IPv6 address </w:t>
            </w:r>
          </w:p>
        </w:tc>
        <w:tc>
          <w:tcPr>
            <w:tcW w:w="588" w:type="dxa"/>
            <w:tcBorders>
              <w:top w:val="nil"/>
              <w:left w:val="single" w:sz="4" w:space="0" w:color="auto"/>
              <w:bottom w:val="nil"/>
              <w:right w:val="single" w:sz="6" w:space="0" w:color="auto"/>
            </w:tcBorders>
          </w:tcPr>
          <w:p w14:paraId="35AE0E1F" w14:textId="77777777" w:rsidR="00386DF4" w:rsidRPr="00441CD0" w:rsidRDefault="00386DF4" w:rsidP="00257962">
            <w:pPr>
              <w:pStyle w:val="TAC"/>
              <w:rPr>
                <w:lang w:val="sv-SE"/>
              </w:rPr>
            </w:pPr>
          </w:p>
        </w:tc>
      </w:tr>
      <w:tr w:rsidR="00386DF4" w:rsidRPr="00441CD0" w14:paraId="1778809D" w14:textId="77777777" w:rsidTr="00257962">
        <w:trPr>
          <w:jc w:val="center"/>
        </w:trPr>
        <w:tc>
          <w:tcPr>
            <w:tcW w:w="151" w:type="dxa"/>
            <w:tcBorders>
              <w:top w:val="nil"/>
              <w:left w:val="single" w:sz="6" w:space="0" w:color="auto"/>
              <w:bottom w:val="nil"/>
              <w:right w:val="nil"/>
            </w:tcBorders>
          </w:tcPr>
          <w:p w14:paraId="20A0FF7E"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hideMark/>
          </w:tcPr>
          <w:p w14:paraId="5B763C98" w14:textId="77777777" w:rsidR="00386DF4" w:rsidRPr="00441CD0" w:rsidRDefault="00386DF4" w:rsidP="00257962">
            <w:pPr>
              <w:pStyle w:val="TAC"/>
              <w:rPr>
                <w:lang w:val="sv-SE"/>
              </w:rPr>
            </w:pPr>
            <w:r w:rsidRPr="00441CD0">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61FF796B" w14:textId="77777777" w:rsidR="00386DF4" w:rsidRPr="00441CD0" w:rsidRDefault="00386DF4" w:rsidP="00257962">
            <w:pPr>
              <w:pStyle w:val="TAC"/>
              <w:rPr>
                <w:lang w:val="sv-SE"/>
              </w:rPr>
            </w:pPr>
            <w:r w:rsidRPr="00441CD0">
              <w:rPr>
                <w:lang w:val="sv-SE"/>
              </w:rPr>
              <w:t>IPv6 Prefix Delegation Bits</w:t>
            </w:r>
          </w:p>
        </w:tc>
        <w:tc>
          <w:tcPr>
            <w:tcW w:w="588" w:type="dxa"/>
            <w:tcBorders>
              <w:top w:val="nil"/>
              <w:left w:val="single" w:sz="4" w:space="0" w:color="auto"/>
              <w:bottom w:val="nil"/>
              <w:right w:val="single" w:sz="6" w:space="0" w:color="auto"/>
            </w:tcBorders>
          </w:tcPr>
          <w:p w14:paraId="20E1F4C9" w14:textId="77777777" w:rsidR="00386DF4" w:rsidRPr="00441CD0" w:rsidRDefault="00386DF4" w:rsidP="00257962">
            <w:pPr>
              <w:pStyle w:val="TAC"/>
              <w:rPr>
                <w:lang w:val="sv-SE"/>
              </w:rPr>
            </w:pPr>
          </w:p>
        </w:tc>
      </w:tr>
      <w:tr w:rsidR="00386DF4" w:rsidRPr="00441CD0" w14:paraId="062634F4" w14:textId="77777777" w:rsidTr="00257962">
        <w:trPr>
          <w:jc w:val="center"/>
        </w:trPr>
        <w:tc>
          <w:tcPr>
            <w:tcW w:w="151" w:type="dxa"/>
            <w:tcBorders>
              <w:top w:val="nil"/>
              <w:left w:val="single" w:sz="6" w:space="0" w:color="auto"/>
              <w:bottom w:val="nil"/>
              <w:right w:val="nil"/>
            </w:tcBorders>
          </w:tcPr>
          <w:p w14:paraId="04EAC65A" w14:textId="77777777" w:rsidR="00386DF4" w:rsidRPr="00441CD0" w:rsidRDefault="00386DF4" w:rsidP="00257962">
            <w:pPr>
              <w:pStyle w:val="TAC"/>
              <w:rPr>
                <w:lang w:val="sv-SE"/>
              </w:rPr>
            </w:pPr>
          </w:p>
        </w:tc>
        <w:tc>
          <w:tcPr>
            <w:tcW w:w="1104" w:type="dxa"/>
            <w:tcBorders>
              <w:top w:val="nil"/>
              <w:left w:val="nil"/>
              <w:bottom w:val="nil"/>
              <w:right w:val="single" w:sz="4" w:space="0" w:color="auto"/>
            </w:tcBorders>
          </w:tcPr>
          <w:p w14:paraId="3DC830D4" w14:textId="77777777" w:rsidR="00386DF4" w:rsidRPr="00441CD0" w:rsidRDefault="00386DF4" w:rsidP="00257962">
            <w:pPr>
              <w:pStyle w:val="TAC"/>
              <w:rPr>
                <w:lang w:val="sv-SE"/>
              </w:rPr>
            </w:pPr>
            <w:r w:rsidRPr="00441CD0">
              <w:rPr>
                <w:lang w:val="sv-SE"/>
              </w:rPr>
              <w:t>s</w:t>
            </w:r>
          </w:p>
        </w:tc>
        <w:tc>
          <w:tcPr>
            <w:tcW w:w="4704" w:type="dxa"/>
            <w:gridSpan w:val="8"/>
            <w:tcBorders>
              <w:top w:val="single" w:sz="4" w:space="0" w:color="auto"/>
              <w:left w:val="single" w:sz="4" w:space="0" w:color="auto"/>
              <w:bottom w:val="single" w:sz="4" w:space="0" w:color="auto"/>
              <w:right w:val="single" w:sz="4" w:space="0" w:color="auto"/>
            </w:tcBorders>
          </w:tcPr>
          <w:p w14:paraId="44060F74" w14:textId="77777777" w:rsidR="00386DF4" w:rsidRPr="00441CD0" w:rsidRDefault="00386DF4" w:rsidP="00257962">
            <w:pPr>
              <w:pStyle w:val="TAC"/>
              <w:rPr>
                <w:lang w:val="sv-SE"/>
              </w:rPr>
            </w:pPr>
            <w:r w:rsidRPr="00441CD0">
              <w:rPr>
                <w:lang w:val="sv-SE"/>
              </w:rPr>
              <w:t>IPv6 Prefix Length</w:t>
            </w:r>
          </w:p>
        </w:tc>
        <w:tc>
          <w:tcPr>
            <w:tcW w:w="588" w:type="dxa"/>
            <w:tcBorders>
              <w:top w:val="nil"/>
              <w:left w:val="single" w:sz="4" w:space="0" w:color="auto"/>
              <w:bottom w:val="nil"/>
              <w:right w:val="single" w:sz="6" w:space="0" w:color="auto"/>
            </w:tcBorders>
          </w:tcPr>
          <w:p w14:paraId="378BB832" w14:textId="77777777" w:rsidR="00386DF4" w:rsidRPr="00441CD0" w:rsidRDefault="00386DF4" w:rsidP="00257962">
            <w:pPr>
              <w:pStyle w:val="TAC"/>
              <w:rPr>
                <w:lang w:val="sv-SE"/>
              </w:rPr>
            </w:pPr>
          </w:p>
        </w:tc>
      </w:tr>
      <w:tr w:rsidR="00386DF4" w:rsidRPr="00441CD0" w14:paraId="2974DA0E" w14:textId="77777777" w:rsidTr="00257962">
        <w:trPr>
          <w:jc w:val="center"/>
        </w:trPr>
        <w:tc>
          <w:tcPr>
            <w:tcW w:w="151" w:type="dxa"/>
            <w:tcBorders>
              <w:top w:val="nil"/>
              <w:left w:val="single" w:sz="6" w:space="0" w:color="auto"/>
              <w:bottom w:val="single" w:sz="4" w:space="0" w:color="auto"/>
              <w:right w:val="nil"/>
            </w:tcBorders>
          </w:tcPr>
          <w:p w14:paraId="02CA1F81" w14:textId="77777777" w:rsidR="00386DF4" w:rsidRPr="00441CD0" w:rsidRDefault="00386DF4" w:rsidP="00257962">
            <w:pPr>
              <w:pStyle w:val="TAC"/>
              <w:rPr>
                <w:lang w:val="sv-SE"/>
              </w:rPr>
            </w:pPr>
          </w:p>
        </w:tc>
        <w:tc>
          <w:tcPr>
            <w:tcW w:w="1104" w:type="dxa"/>
            <w:tcBorders>
              <w:top w:val="nil"/>
              <w:left w:val="nil"/>
              <w:bottom w:val="single" w:sz="4" w:space="0" w:color="auto"/>
              <w:right w:val="single" w:sz="4" w:space="0" w:color="auto"/>
            </w:tcBorders>
            <w:hideMark/>
          </w:tcPr>
          <w:p w14:paraId="1F274772" w14:textId="77777777" w:rsidR="00386DF4" w:rsidRPr="00441CD0" w:rsidRDefault="00386DF4" w:rsidP="00257962">
            <w:pPr>
              <w:pStyle w:val="TAC"/>
              <w:rPr>
                <w:lang w:val="sv-SE"/>
              </w:rPr>
            </w:pPr>
            <w:r w:rsidRPr="00441CD0">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40ECA101" w14:textId="77777777" w:rsidR="00386DF4" w:rsidRPr="00441CD0" w:rsidRDefault="00386DF4" w:rsidP="00257962">
            <w:pPr>
              <w:pStyle w:val="TAC"/>
              <w:rPr>
                <w:lang w:val="sv-SE"/>
              </w:rPr>
            </w:pPr>
            <w:r w:rsidRPr="00441CD0">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0E983DF" w14:textId="77777777" w:rsidR="00386DF4" w:rsidRPr="00441CD0" w:rsidRDefault="00386DF4" w:rsidP="00257962">
            <w:pPr>
              <w:pStyle w:val="TAC"/>
              <w:rPr>
                <w:lang w:val="sv-SE"/>
              </w:rPr>
            </w:pPr>
          </w:p>
        </w:tc>
      </w:tr>
    </w:tbl>
    <w:p w14:paraId="02DE0EFA" w14:textId="77777777" w:rsidR="00386DF4" w:rsidRPr="00441CD0" w:rsidRDefault="00386DF4" w:rsidP="00386DF4">
      <w:pPr>
        <w:pStyle w:val="TF"/>
        <w:spacing w:before="120"/>
      </w:pPr>
      <w:r w:rsidRPr="00441CD0">
        <w:t>Figure 8.2.62-1: UE IP Address</w:t>
      </w:r>
    </w:p>
    <w:p w14:paraId="1BF12FAA" w14:textId="77777777" w:rsidR="00386DF4" w:rsidRPr="00441CD0" w:rsidRDefault="00386DF4" w:rsidP="00386DF4">
      <w:r w:rsidRPr="00441CD0">
        <w:t>The following flags are coded within Octet 5:</w:t>
      </w:r>
    </w:p>
    <w:p w14:paraId="0EBE51FF" w14:textId="77777777" w:rsidR="00386DF4" w:rsidRPr="00441CD0" w:rsidRDefault="00386DF4" w:rsidP="00386DF4">
      <w:pPr>
        <w:pStyle w:val="B1"/>
      </w:pPr>
      <w:r w:rsidRPr="00441CD0">
        <w:t>-</w:t>
      </w:r>
      <w:r w:rsidRPr="00441CD0">
        <w:tab/>
        <w:t>Bit 1 – V6: If this bit is set to "1", then the CHV6 bit shall not be set and the IPv6 address field shall be present in the UE IP Address, otherwise the IPv6 address field shall not be present.</w:t>
      </w:r>
    </w:p>
    <w:p w14:paraId="365C67D3" w14:textId="77777777" w:rsidR="00386DF4" w:rsidRPr="00441CD0" w:rsidRDefault="00386DF4" w:rsidP="00386DF4">
      <w:pPr>
        <w:pStyle w:val="B1"/>
      </w:pPr>
      <w:r w:rsidRPr="00441CD0">
        <w:t>-</w:t>
      </w:r>
      <w:r w:rsidRPr="00441CD0">
        <w:tab/>
        <w:t xml:space="preserve">Bit 2 – V4: If this bit is set to "1", then the CHV4 bit </w:t>
      </w:r>
      <w:proofErr w:type="spellStart"/>
      <w:r w:rsidRPr="00441CD0">
        <w:t>sshall</w:t>
      </w:r>
      <w:proofErr w:type="spellEnd"/>
      <w:r w:rsidRPr="00441CD0">
        <w:t xml:space="preserve"> not be set and the IPv4 address field shall be present in the UE IP Address, otherwise the IPv4 address field shall not be present.</w:t>
      </w:r>
    </w:p>
    <w:p w14:paraId="1207C85F" w14:textId="77777777" w:rsidR="00386DF4" w:rsidRPr="00441CD0" w:rsidRDefault="00386DF4" w:rsidP="00386DF4">
      <w:pPr>
        <w:pStyle w:val="B1"/>
      </w:pPr>
      <w:r w:rsidRPr="00441CD0">
        <w:lastRenderedPageBreak/>
        <w:t>-</w:t>
      </w:r>
      <w:r w:rsidRPr="00441CD0">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14:paraId="4F9E9943" w14:textId="77777777" w:rsidR="00386DF4" w:rsidRPr="00441CD0" w:rsidRDefault="00386DF4" w:rsidP="00386DF4">
      <w:pPr>
        <w:pStyle w:val="B1"/>
      </w:pPr>
      <w:r w:rsidRPr="00441CD0">
        <w:t>-</w:t>
      </w:r>
      <w:r w:rsidRPr="00441CD0">
        <w:tab/>
        <w:t>Bit 4 – IPv6D: This bit is only applicable to the UE IP address IE in the PDI IE and when the V6 bit or CHV6 bit is set to "1". If this bit is set to "1", then the IPv6 Prefix Delegation Bits field shall be present, otherwise the UP function shall consider IPv6 prefix is default /64.</w:t>
      </w:r>
    </w:p>
    <w:p w14:paraId="126A7463" w14:textId="77777777" w:rsidR="00386DF4" w:rsidRPr="00441CD0" w:rsidRDefault="00386DF4" w:rsidP="00386DF4">
      <w:pPr>
        <w:pStyle w:val="B1"/>
      </w:pPr>
      <w:r w:rsidRPr="00441CD0">
        <w:t>-</w:t>
      </w:r>
      <w:r w:rsidRPr="00441CD0">
        <w:tab/>
        <w:t>Bit 5 – CHV4 (CHOOSE IPV4): If this bit is set to "1", then the V4 bit shall not be set, the IPv4 address shall not be present and the UP function shall assign an IPv4 address. This bit shall only be set by the CP function.</w:t>
      </w:r>
    </w:p>
    <w:p w14:paraId="18FFB3AA" w14:textId="77777777" w:rsidR="00386DF4" w:rsidRPr="00441CD0" w:rsidRDefault="00386DF4" w:rsidP="00386DF4">
      <w:pPr>
        <w:pStyle w:val="B1"/>
      </w:pPr>
      <w:r w:rsidRPr="00441CD0">
        <w:t>-</w:t>
      </w:r>
      <w:r w:rsidRPr="00441CD0">
        <w:tab/>
        <w:t>Bit 6 – CHV6 (CHOOSE IPV6): If this bit is set to "1", then the V6 bit shall not be set, the IPv6 address shall not be present and the UP function shall assign an IPv6 address. This bit shall only be set by the CP function.</w:t>
      </w:r>
    </w:p>
    <w:p w14:paraId="249C2EFE" w14:textId="77777777" w:rsidR="00386DF4" w:rsidRPr="00441CD0" w:rsidRDefault="00386DF4" w:rsidP="00386DF4">
      <w:pPr>
        <w:pStyle w:val="B1"/>
      </w:pPr>
      <w:r w:rsidRPr="00441CD0">
        <w:t>-</w:t>
      </w:r>
      <w:r w:rsidRPr="00441CD0">
        <w:tab/>
        <w:t>Bit 7 – IP6PL (IPv6 Prefix Length): this bit is only applicable when the V6 bit or CHV6 bit is set to "1" and the "IPv6D" bit is set to "0", for an IPv6 prefix other than default /64</w:t>
      </w:r>
      <w:r>
        <w:t xml:space="preserve">, when the </w:t>
      </w:r>
      <w:r w:rsidRPr="00B03B13">
        <w:t xml:space="preserve">UP function supports </w:t>
      </w:r>
      <w:r>
        <w:t xml:space="preserve">the </w:t>
      </w:r>
      <w:r w:rsidRPr="00B03B13">
        <w:t>IP6PL feature as specified in clause 8.2.25</w:t>
      </w:r>
      <w:r w:rsidRPr="00441CD0">
        <w:t>. If this bit is set to "1", then the IPv6 Prefix Length field shall be present.</w:t>
      </w:r>
    </w:p>
    <w:p w14:paraId="16C37C86" w14:textId="77777777" w:rsidR="00386DF4" w:rsidRPr="00441CD0" w:rsidRDefault="00386DF4" w:rsidP="00386DF4">
      <w:pPr>
        <w:pStyle w:val="B1"/>
      </w:pPr>
      <w:r w:rsidRPr="00441CD0">
        <w:t>-</w:t>
      </w:r>
      <w:r w:rsidRPr="00441CD0">
        <w:tab/>
        <w:t xml:space="preserve">Bit 8 </w:t>
      </w:r>
      <w:r w:rsidRPr="00441CD0">
        <w:rPr>
          <w:noProof/>
        </w:rPr>
        <w:t>Spare, for future use and set to "0"</w:t>
      </w:r>
      <w:r w:rsidRPr="00441CD0">
        <w:t>.</w:t>
      </w:r>
    </w:p>
    <w:p w14:paraId="648CE7A3" w14:textId="77777777" w:rsidR="00386DF4" w:rsidRPr="00441CD0" w:rsidRDefault="00386DF4" w:rsidP="00386DF4">
      <w:r w:rsidRPr="00441CD0">
        <w:t>Octets "m to (m+3)" or "p to (p+15)" (IPv4 address / IPv6 address fields), if present, shall contain the address value.</w:t>
      </w:r>
    </w:p>
    <w:p w14:paraId="0C9F3295" w14:textId="0518CEF6" w:rsidR="00386DF4" w:rsidRPr="00441CD0" w:rsidRDefault="00386DF4" w:rsidP="00386DF4">
      <w:r w:rsidRPr="00441CD0">
        <w:t>Octet r, if present, shall contain the number of bits allocated for IPv6 prefix delegation (relative to the default /64 IPv6 prefix), e.g. if /60 IPv6 prefix is used, the value shall be set to "4". When using UE IP address IE in a PDI to match packets, the UP function shall only use the IPv6 prefix part and ignore the interface identifier part.</w:t>
      </w:r>
      <w:ins w:id="40" w:author="Frank, 202010" w:date="2020-10-20T23:03:00Z">
        <w:r w:rsidR="00252F23">
          <w:t xml:space="preserve"> When the field is set to "0", the UP function shall determine a value based on the local configuration. </w:t>
        </w:r>
      </w:ins>
    </w:p>
    <w:p w14:paraId="049BFD85" w14:textId="004F4EC8" w:rsidR="00CA010C" w:rsidRDefault="00386DF4" w:rsidP="00386DF4">
      <w:pPr>
        <w:rPr>
          <w:noProof/>
        </w:rPr>
      </w:pPr>
      <w:r w:rsidRPr="00441CD0">
        <w:t>The IPv6 Prefix Length in octet s, when present, shall be encoded as a</w:t>
      </w:r>
      <w:r>
        <w:t>n</w:t>
      </w:r>
      <w:r w:rsidRPr="00441CD0">
        <w:t xml:space="preserve"> 8 bits binary integer, e.g. if /72 prefix is used, the value shall be set to to (decimal) 72</w:t>
      </w:r>
      <w:r>
        <w:t>, or if /56 prefix is used, the value shall be set to (decimal) 56</w:t>
      </w:r>
      <w:r w:rsidRPr="00441CD0">
        <w:t>. The prefix length value "128" indicates an individual /128 IPv6 address.</w:t>
      </w:r>
      <w:ins w:id="41" w:author="Frank, 202010" w:date="2020-10-20T23:04:00Z">
        <w:r w:rsidR="00252F23">
          <w:t xml:space="preserve"> When the field is set to "0", the UP function shall determine a value based on the local configuration.</w:t>
        </w:r>
      </w:ins>
    </w:p>
    <w:p w14:paraId="3DE04A67" w14:textId="77777777" w:rsidR="00CA010C" w:rsidRPr="00441CD0" w:rsidRDefault="00CA010C" w:rsidP="00CA010C">
      <w:pPr>
        <w:rPr>
          <w:lang w:eastAsia="zh-CN"/>
        </w:rPr>
      </w:pPr>
    </w:p>
    <w:bookmarkEnd w:id="10"/>
    <w:bookmarkEnd w:id="11"/>
    <w:bookmarkEnd w:id="12"/>
    <w:bookmarkEnd w:id="13"/>
    <w:bookmarkEnd w:id="14"/>
    <w:bookmarkEnd w:id="15"/>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B2BB8" w14:textId="77777777" w:rsidR="005D010F" w:rsidRDefault="005D010F">
      <w:r>
        <w:separator/>
      </w:r>
    </w:p>
  </w:endnote>
  <w:endnote w:type="continuationSeparator" w:id="0">
    <w:p w14:paraId="419F7B3F" w14:textId="77777777" w:rsidR="005D010F" w:rsidRDefault="005D0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5575D" w14:textId="77777777" w:rsidR="005D010F" w:rsidRDefault="005D010F">
      <w:r>
        <w:separator/>
      </w:r>
    </w:p>
  </w:footnote>
  <w:footnote w:type="continuationSeparator" w:id="0">
    <w:p w14:paraId="1182F443" w14:textId="77777777" w:rsidR="005D010F" w:rsidRDefault="005D0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D3122" w:rsidRDefault="00ED3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D3122" w:rsidRDefault="00ED3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D3122" w:rsidRDefault="00ED31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D3122" w:rsidRDefault="00ED3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286E"/>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0A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5FA1"/>
    <w:rsid w:val="002460DA"/>
    <w:rsid w:val="00246107"/>
    <w:rsid w:val="00247E8D"/>
    <w:rsid w:val="00252F23"/>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86DF4"/>
    <w:rsid w:val="003936D4"/>
    <w:rsid w:val="0039636B"/>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4C9C"/>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A26DA"/>
    <w:rsid w:val="005B549D"/>
    <w:rsid w:val="005C0CCF"/>
    <w:rsid w:val="005D010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5486"/>
    <w:rsid w:val="006257C9"/>
    <w:rsid w:val="006257ED"/>
    <w:rsid w:val="00631E3E"/>
    <w:rsid w:val="00633FAE"/>
    <w:rsid w:val="0063444C"/>
    <w:rsid w:val="00642AC3"/>
    <w:rsid w:val="0064352E"/>
    <w:rsid w:val="00646089"/>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379D"/>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886"/>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21F6"/>
    <w:rsid w:val="00AB30BC"/>
    <w:rsid w:val="00AB3C13"/>
    <w:rsid w:val="00AB474E"/>
    <w:rsid w:val="00AB79B6"/>
    <w:rsid w:val="00AC1A02"/>
    <w:rsid w:val="00AC27DB"/>
    <w:rsid w:val="00AC51A0"/>
    <w:rsid w:val="00AC5820"/>
    <w:rsid w:val="00AD01B5"/>
    <w:rsid w:val="00AD1CD8"/>
    <w:rsid w:val="00AD1DF2"/>
    <w:rsid w:val="00AD5101"/>
    <w:rsid w:val="00AD5825"/>
    <w:rsid w:val="00AE4C2F"/>
    <w:rsid w:val="00AF6883"/>
    <w:rsid w:val="00B00AAF"/>
    <w:rsid w:val="00B01BC7"/>
    <w:rsid w:val="00B038A3"/>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2470"/>
    <w:rsid w:val="00BE6D26"/>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3724E"/>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1194"/>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0920"/>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932"/>
    <w:rsid w:val="00F11DAC"/>
    <w:rsid w:val="00F1381F"/>
    <w:rsid w:val="00F25D98"/>
    <w:rsid w:val="00F300FB"/>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30263047">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946DE-2377-4557-A11B-FEBA29C5C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1199</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Rev3</cp:lastModifiedBy>
  <cp:revision>3</cp:revision>
  <cp:lastPrinted>1900-01-01T08:00:00Z</cp:lastPrinted>
  <dcterms:created xsi:type="dcterms:W3CDTF">2020-11-11T21:19:00Z</dcterms:created>
  <dcterms:modified xsi:type="dcterms:W3CDTF">2020-11-11T21:22:00Z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